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216A313E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LaeYoung r13 (LG Electronics)" w:date="2024-08-29T17:27:00Z" w16du:dateUtc="2024-08-29T08:27:00Z">
        <w:r w:rsidR="004D02C4">
          <w:rPr>
            <w:rFonts w:eastAsia="맑은 고딕" w:cs="Arial" w:hint="eastAsia"/>
            <w:b/>
            <w:sz w:val="24"/>
            <w:lang w:val="en-US" w:eastAsia="ko-KR"/>
          </w:rPr>
          <w:t>13</w:t>
        </w:r>
      </w:ins>
      <w:ins w:id="1" w:author="Magnus Olsson M2" w:date="2024-08-29T08:56:00Z">
        <w:del w:id="2" w:author="LaeYoung r13 (LG Electronics)" w:date="2024-08-29T17:27:00Z" w16du:dateUtc="2024-08-29T08:27:00Z">
          <w:r w:rsidR="002818B0" w:rsidDel="004D02C4"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del w:id="3" w:author="LaeYoung r13 (LG Electronics)" w:date="2024-08-29T17:27:00Z" w16du:dateUtc="2024-08-29T08:27:00Z">
        <w:r w:rsidDel="004D02C4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a8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a8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a8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a8"/>
      </w:pPr>
      <w:r>
        <w:t>Work Item:</w:t>
      </w:r>
      <w:r>
        <w:tab/>
      </w:r>
      <w:proofErr w:type="spellStart"/>
      <w:r>
        <w:rPr>
          <w:rFonts w:eastAsia="바탕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4" w:author="LaeYoung (LG Electronics)" w:date="2024-08-28T09:50:00Z">
        <w:r w:rsidR="00982E0B">
          <w:rPr>
            <w:rFonts w:eastAsia="맑은 고딕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a8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5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6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7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8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E92FA2A" w:rsidR="009162E3" w:rsidRPr="00BD1DE6" w:rsidRDefault="009162E3">
      <w:pPr>
        <w:rPr>
          <w:ins w:id="9" w:author="LaeYoung r13 (LG Electronics)" w:date="2024-08-29T17:37:00Z" w16du:dateUtc="2024-08-29T08:37:00Z"/>
          <w:rFonts w:ascii="Arial" w:eastAsia="맑은 고딕" w:hAnsi="Arial" w:cs="Arial"/>
          <w:highlight w:val="yellow"/>
          <w:lang w:eastAsia="ko-KR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ab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10" w:author="LaeYoung (LG Electronics)" w:date="2024-08-28T09:52:00Z">
        <w:r w:rsidR="00982E0B">
          <w:rPr>
            <w:rFonts w:ascii="Arial" w:eastAsia="맑은 고딕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  <w:ins w:id="11" w:author="LaeYoung r13 (LG Electronics)" w:date="2024-08-29T17:27:00Z" w16du:dateUtc="2024-08-29T08:27:00Z">
        <w:r w:rsidR="004D02C4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12" w:author="LaeYoung r13 (LG Electronics)" w:date="2024-08-29T17:29:00Z" w16du:dateUtc="2024-08-29T08:29:00Z">
        <w:r w:rsidR="004D02C4" w:rsidRPr="00BD1DE6">
          <w:rPr>
            <w:rFonts w:ascii="Arial" w:eastAsia="맑은 고딕" w:hAnsi="Arial" w:cs="Arial" w:hint="eastAsia"/>
            <w:highlight w:val="yellow"/>
            <w:lang w:eastAsia="ko-KR"/>
          </w:rPr>
          <w:t>C</w:t>
        </w:r>
        <w:r w:rsidR="004D02C4" w:rsidRPr="00BD1DE6">
          <w:rPr>
            <w:rFonts w:ascii="Arial" w:hAnsi="Arial" w:cs="Arial"/>
            <w:highlight w:val="yellow"/>
            <w:lang w:eastAsia="zh-CN"/>
          </w:rPr>
          <w:t>lause 8.1 of TR</w:t>
        </w:r>
      </w:ins>
      <w:ins w:id="13" w:author="LaeYoung r13 (LG Electronics)" w:date="2024-08-29T17:49:00Z" w16du:dateUtc="2024-08-29T08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14" w:author="LaeYoung r13 (LG Electronics)" w:date="2024-08-29T17:29:00Z" w16du:dateUtc="2024-08-29T08:29:00Z">
        <w:r w:rsidR="004D02C4" w:rsidRPr="00BD1DE6">
          <w:rPr>
            <w:rFonts w:ascii="Arial" w:hAnsi="Arial" w:cs="Arial"/>
            <w:highlight w:val="yellow"/>
            <w:lang w:eastAsia="zh-CN"/>
          </w:rPr>
          <w:t xml:space="preserve">23.700-66 </w:t>
        </w:r>
        <w:r w:rsidR="004D02C4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also </w:t>
        </w:r>
      </w:ins>
      <w:ins w:id="15" w:author="LaeYoung r13 (LG Electronics)" w:date="2024-08-29T17:37:00Z" w16du:dateUtc="2024-08-29T08:37:00Z">
        <w:r w:rsidR="00F470F2" w:rsidRPr="00BD1DE6">
          <w:rPr>
            <w:rFonts w:ascii="Arial" w:eastAsia="맑은 고딕" w:hAnsi="Arial" w:cs="Arial" w:hint="eastAsia"/>
            <w:highlight w:val="yellow"/>
            <w:lang w:eastAsia="ko-KR"/>
          </w:rPr>
          <w:t>includes</w:t>
        </w:r>
      </w:ins>
      <w:ins w:id="16" w:author="LaeYoung r13 (LG Electronics)" w:date="2024-08-29T17:29:00Z" w16du:dateUtc="2024-08-29T08:29:00Z">
        <w:r w:rsidR="004D02C4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the following</w:t>
        </w:r>
      </w:ins>
      <w:ins w:id="17" w:author="LaeYoung r13 (LG Electronics)" w:date="2024-08-29T17:27:00Z" w16du:dateUtc="2024-08-29T08:27:00Z">
        <w:r w:rsidR="004D02C4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</w:t>
        </w:r>
      </w:ins>
      <w:ins w:id="18" w:author="LaeYoung r13 (LG Electronics)" w:date="2024-08-29T17:37:00Z" w16du:dateUtc="2024-08-29T08:37:00Z">
        <w:r w:rsidR="00F470F2" w:rsidRPr="00BD1DE6">
          <w:rPr>
            <w:rFonts w:ascii="Arial" w:eastAsia="맑은 고딕" w:hAnsi="Arial" w:cs="Arial" w:hint="eastAsia"/>
            <w:highlight w:val="yellow"/>
            <w:lang w:eastAsia="ko-KR"/>
          </w:rPr>
          <w:t>Editor's note</w:t>
        </w:r>
      </w:ins>
      <w:ins w:id="19" w:author="LaeYoung r13 (LG Electronics)" w:date="2024-08-29T17:29:00Z" w16du:dateUtc="2024-08-29T08:29:00Z">
        <w:r w:rsidR="004D02C4" w:rsidRPr="00BD1DE6">
          <w:rPr>
            <w:rFonts w:ascii="Arial" w:eastAsia="맑은 고딕" w:hAnsi="Arial" w:cs="Arial" w:hint="eastAsia"/>
            <w:highlight w:val="yellow"/>
            <w:lang w:eastAsia="ko-KR"/>
          </w:rPr>
          <w:t>:</w:t>
        </w:r>
      </w:ins>
    </w:p>
    <w:p w14:paraId="66CE7A9A" w14:textId="77777777" w:rsidR="00F470F2" w:rsidRPr="00BD1DE6" w:rsidRDefault="00F470F2">
      <w:pPr>
        <w:rPr>
          <w:ins w:id="20" w:author="LaeYoung r13 (LG Electronics)" w:date="2024-08-29T17:28:00Z" w16du:dateUtc="2024-08-29T08:28:00Z"/>
          <w:rFonts w:ascii="Arial" w:eastAsia="맑은 고딕" w:hAnsi="Arial" w:cs="Arial" w:hint="eastAsia"/>
          <w:highlight w:val="yellow"/>
          <w:lang w:eastAsia="ko-KR"/>
        </w:rPr>
      </w:pPr>
    </w:p>
    <w:p w14:paraId="0A32110B" w14:textId="2852792F" w:rsidR="004D02C4" w:rsidRPr="00F470F2" w:rsidRDefault="00F470F2" w:rsidP="00F470F2">
      <w:pPr>
        <w:pStyle w:val="EditorsNote"/>
        <w:ind w:left="1559" w:hanging="1276"/>
        <w:rPr>
          <w:rFonts w:eastAsiaTheme="minorEastAsia" w:hint="eastAsia"/>
          <w:lang w:eastAsia="ko-KR"/>
        </w:rPr>
      </w:pPr>
      <w:ins w:id="21" w:author="LaeYoung r13 (LG Electronics)" w:date="2024-08-29T17:37:00Z" w16du:dateUtc="2024-08-29T08:37:00Z">
        <w:r w:rsidRPr="00BD1DE6">
          <w:rPr>
            <w:rFonts w:eastAsiaTheme="minorEastAsia"/>
            <w:highlight w:val="yellow"/>
            <w:lang w:eastAsia="ko-KR"/>
          </w:rPr>
          <w:t>Editor's note:</w:t>
        </w:r>
      </w:ins>
      <w:ins w:id="22" w:author="LaeYoung r13 (LG Electronics)" w:date="2024-08-29T17:39:00Z" w16du:dateUtc="2024-08-29T08:39:00Z">
        <w:r w:rsidRPr="00BD1DE6">
          <w:rPr>
            <w:rFonts w:eastAsiaTheme="minorEastAsia"/>
            <w:highlight w:val="yellow"/>
            <w:lang w:eastAsia="ko-KR"/>
          </w:rPr>
          <w:tab/>
        </w:r>
      </w:ins>
      <w:ins w:id="23" w:author="LaeYoung r13 (LG Electronics)" w:date="2024-08-29T17:37:00Z" w16du:dateUtc="2024-08-29T08:37:00Z">
        <w:r w:rsidRPr="00BD1DE6">
          <w:rPr>
            <w:rFonts w:eastAsiaTheme="minorEastAsia"/>
            <w:highlight w:val="yellow"/>
            <w:lang w:eastAsia="ko-KR"/>
          </w:rPr>
          <w:t>Whether in this release the NG-RAN will provide per UE level energy consumption information and state depending on RAN WGs.</w:t>
        </w:r>
      </w:ins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00000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ins w:id="24" w:author="LaeYoung r13 (LG Electronics)" w:date="2024-08-29T17:39:00Z" w16du:dateUtc="2024-08-29T08:39:00Z"/>
          <w:rFonts w:ascii="Arial" w:eastAsia="맑은 고딕" w:hAnsi="Arial" w:cs="Arial"/>
          <w:lang w:eastAsia="ko-KR"/>
        </w:rPr>
      </w:pPr>
    </w:p>
    <w:p w14:paraId="161A419A" w14:textId="21DEE32F" w:rsidR="00710DB9" w:rsidRPr="00BD1DE6" w:rsidRDefault="00710DB9">
      <w:pPr>
        <w:rPr>
          <w:ins w:id="25" w:author="LaeYoung r13 (LG Electronics)" w:date="2024-08-29T17:39:00Z" w16du:dateUtc="2024-08-29T08:39:00Z"/>
          <w:rFonts w:ascii="Arial" w:eastAsia="맑은 고딕" w:hAnsi="Arial" w:cs="Arial" w:hint="eastAsia"/>
          <w:highlight w:val="yellow"/>
          <w:lang w:eastAsia="ko-KR"/>
        </w:rPr>
      </w:pPr>
      <w:ins w:id="26" w:author="LaeYoung r13 (LG Electronics)" w:date="2024-08-29T17:39:00Z" w16du:dateUtc="2024-08-29T08:39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>SA2 w</w:t>
        </w:r>
      </w:ins>
      <w:ins w:id="27" w:author="LaeYoung r13 (LG Electronics)" w:date="2024-08-29T17:40:00Z" w16du:dateUtc="2024-08-29T08:40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>ould like to check possibility regarding whether</w:t>
        </w:r>
      </w:ins>
      <w:ins w:id="28" w:author="LaeYoung r13 (LG Electronics)" w:date="2024-08-29T17:41:00Z" w16du:dateUtc="2024-08-29T08:41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</w:t>
        </w:r>
      </w:ins>
      <w:ins w:id="29" w:author="LaeYoung r13 (LG Electronics)" w:date="2024-08-29T17:42:00Z" w16du:dateUtc="2024-08-29T08:42:00Z">
        <w:r w:rsidRPr="00BD1DE6">
          <w:rPr>
            <w:rFonts w:ascii="Arial" w:hAnsi="Arial" w:cs="Arial"/>
            <w:highlight w:val="yellow"/>
            <w:lang w:eastAsia="zh-CN"/>
          </w:rPr>
          <w:t xml:space="preserve">NG-RAN </w:t>
        </w:r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>can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 collect information on energy consumption per UE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 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at the </w:t>
        </w:r>
        <w:proofErr w:type="spellStart"/>
        <w:r w:rsidRPr="00BD1DE6">
          <w:rPr>
            <w:rFonts w:ascii="Arial" w:hAnsi="Arial" w:cs="Arial"/>
            <w:highlight w:val="yellow"/>
            <w:lang w:eastAsia="zh-CN"/>
          </w:rPr>
          <w:t>gNB</w:t>
        </w:r>
        <w:proofErr w:type="spellEnd"/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(e.g. at cell level </w:t>
        </w:r>
      </w:ins>
      <w:ins w:id="30" w:author="LaeYoung r13 (LG Electronics)" w:date="2024-08-29T17:43:00Z" w16du:dateUtc="2024-08-29T08:43:00Z">
        <w:r w:rsidRPr="00BD1DE6">
          <w:rPr>
            <w:rFonts w:ascii="Arial" w:hAnsi="Arial" w:cs="Arial"/>
            <w:highlight w:val="yellow"/>
            <w:lang w:eastAsia="zh-CN"/>
          </w:rPr>
          <w:t>granularity</w:t>
        </w:r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>) and report the information to the CN</w:t>
        </w:r>
      </w:ins>
      <w:ins w:id="31" w:author="LaeYoung r13 (LG Electronics)" w:date="2024-08-29T17:44:00Z" w16du:dateUtc="2024-08-29T08:44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, </w:t>
        </w:r>
      </w:ins>
      <w:ins w:id="32" w:author="LaeYoung r13 (LG Electronics)" w:date="2024-08-29T17:50:00Z" w16du:dateUtc="2024-08-29T08:50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>within</w:t>
        </w:r>
      </w:ins>
      <w:ins w:id="33" w:author="LaeYoung r13 (LG Electronics)" w:date="2024-08-29T17:44:00Z" w16du:dateUtc="2024-08-29T08:44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Rel-19</w:t>
        </w:r>
      </w:ins>
      <w:ins w:id="34" w:author="LaeYoung r13 (LG Electronics)" w:date="2024-08-29T17:50:00Z" w16du:dateUtc="2024-08-29T08:50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timeframe</w:t>
        </w:r>
      </w:ins>
      <w:ins w:id="35" w:author="LaeYoung r13 (LG Electronics)" w:date="2024-08-29T17:44:00Z" w16du:dateUtc="2024-08-29T08:44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>.</w:t>
        </w:r>
      </w:ins>
      <w:ins w:id="36" w:author="LaeYoung r13 (LG Electronics)" w:date="2024-08-29T17:45:00Z" w16du:dateUtc="2024-08-29T08:45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SA2 believes that the 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reports would need to be synchronized with the timing used to collect energy information related to the </w:t>
        </w:r>
        <w:proofErr w:type="spellStart"/>
        <w:r w:rsidRPr="00BD1DE6">
          <w:rPr>
            <w:rFonts w:ascii="Arial" w:hAnsi="Arial" w:cs="Arial"/>
            <w:highlight w:val="yellow"/>
            <w:lang w:eastAsia="zh-CN"/>
          </w:rPr>
          <w:t>UPFs</w:t>
        </w:r>
      </w:ins>
      <w:proofErr w:type="spellEnd"/>
      <w:ins w:id="37" w:author="LaeYoung r13 (LG Electronics)" w:date="2024-08-29T17:46:00Z" w16du:dateUtc="2024-08-29T08:46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. </w:t>
        </w:r>
      </w:ins>
      <w:ins w:id="38" w:author="LaeYoung r13 (LG Electronics)" w:date="2024-08-29T17:47:00Z" w16du:dateUtc="2024-08-29T08:47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>Regarding how to</w:t>
        </w:r>
      </w:ins>
      <w:ins w:id="39" w:author="LaeYoung r13 (LG Electronics)" w:date="2024-08-29T17:46:00Z" w16du:dateUtc="2024-08-29T08:46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report</w:t>
        </w:r>
      </w:ins>
      <w:ins w:id="40" w:author="LaeYoung r13 (LG Electronics)" w:date="2024-08-29T17:51:00Z" w16du:dateUtc="2024-08-29T08:51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the </w:t>
        </w:r>
        <w:r w:rsidR="00BD1DE6" w:rsidRPr="00BD1DE6">
          <w:rPr>
            <w:rFonts w:ascii="Arial" w:hAnsi="Arial" w:cs="Arial"/>
            <w:highlight w:val="yellow"/>
            <w:lang w:eastAsia="zh-CN"/>
          </w:rPr>
          <w:t>energy consumption</w:t>
        </w:r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information</w:t>
        </w:r>
      </w:ins>
      <w:ins w:id="41" w:author="LaeYoung r13 (LG Electronics)" w:date="2024-08-29T17:46:00Z" w16du:dateUtc="2024-08-29T08:46:00Z"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</w:t>
        </w:r>
        <w:r w:rsidRPr="00BD1DE6">
          <w:rPr>
            <w:rFonts w:ascii="Arial" w:eastAsia="맑은 고딕" w:hAnsi="Arial" w:cs="Arial" w:hint="eastAsia"/>
            <w:highlight w:val="yellow"/>
            <w:lang w:eastAsia="ko-KR"/>
          </w:rPr>
          <w:lastRenderedPageBreak/>
          <w:t xml:space="preserve">from the NG-RAN to the CN, </w:t>
        </w:r>
      </w:ins>
      <w:ins w:id="42" w:author="LaeYoung r13 (LG Electronics)" w:date="2024-08-29T17:47:00Z" w16du:dateUtc="2024-08-29T08:47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>p</w:t>
        </w:r>
        <w:r w:rsidR="00BD1DE6" w:rsidRPr="00BD1DE6">
          <w:rPr>
            <w:rFonts w:ascii="Arial" w:hAnsi="Arial" w:cs="Arial"/>
            <w:highlight w:val="yellow"/>
            <w:lang w:eastAsia="zh-CN"/>
          </w:rPr>
          <w:t>ossible options includ</w:t>
        </w:r>
      </w:ins>
      <w:ins w:id="43" w:author="LaeYoung r13 (LG Electronics)" w:date="2024-08-29T17:48:00Z" w16du:dateUtc="2024-08-29T08:48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ing </w:t>
        </w:r>
      </w:ins>
      <w:ins w:id="44" w:author="LaeYoung r13 (LG Electronics)" w:date="2024-08-29T17:47:00Z" w16du:dateUtc="2024-08-29T08:47:00Z">
        <w:r w:rsidR="00BD1DE6" w:rsidRPr="00BD1DE6">
          <w:rPr>
            <w:rFonts w:ascii="Arial" w:hAnsi="Arial" w:cs="Arial"/>
            <w:highlight w:val="yellow"/>
            <w:lang w:eastAsia="zh-CN"/>
          </w:rPr>
          <w:t>signalling via N2 or N3 associated messages/information elements</w:t>
        </w:r>
      </w:ins>
      <w:ins w:id="45" w:author="LaeYoung r13 (LG Electronics)" w:date="2024-08-29T17:48:00Z" w16du:dateUtc="2024-08-29T08:48:00Z">
        <w:r w:rsidR="00BD1DE6" w:rsidRPr="00BD1DE6">
          <w:rPr>
            <w:rFonts w:ascii="Arial" w:eastAsia="맑은 고딕" w:hAnsi="Arial" w:cs="Arial" w:hint="eastAsia"/>
            <w:highlight w:val="yellow"/>
            <w:lang w:eastAsia="ko-KR"/>
          </w:rPr>
          <w:t xml:space="preserve"> have been </w:t>
        </w:r>
        <w:r w:rsidR="00BD1DE6" w:rsidRPr="00BD1DE6">
          <w:rPr>
            <w:rFonts w:ascii="Arial" w:hAnsi="Arial" w:cs="Arial"/>
            <w:highlight w:val="yellow"/>
            <w:lang w:eastAsia="zh-CN"/>
          </w:rPr>
          <w:t>discussed in TR</w:t>
        </w:r>
      </w:ins>
      <w:ins w:id="46" w:author="LaeYoung r13 (LG Electronics)" w:date="2024-08-29T17:49:00Z" w16du:dateUtc="2024-08-29T08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47" w:author="LaeYoung r13 (LG Electronics)" w:date="2024-08-29T17:48:00Z" w16du:dateUtc="2024-08-29T08:48:00Z">
        <w:r w:rsidR="00BD1DE6" w:rsidRPr="00BD1DE6">
          <w:rPr>
            <w:rFonts w:ascii="Arial" w:hAnsi="Arial" w:cs="Arial"/>
            <w:highlight w:val="yellow"/>
            <w:lang w:eastAsia="zh-CN"/>
          </w:rPr>
          <w:t>23.700-66 but not yet concluded</w:t>
        </w:r>
      </w:ins>
      <w:ins w:id="48" w:author="LaeYoung r13 (LG Electronics)" w:date="2024-08-29T17:47:00Z" w16du:dateUtc="2024-08-29T08:47:00Z">
        <w:r w:rsidR="00BD1DE6" w:rsidRPr="00BD1DE6">
          <w:rPr>
            <w:rFonts w:ascii="Arial" w:hAnsi="Arial" w:cs="Arial"/>
            <w:highlight w:val="yellow"/>
            <w:lang w:eastAsia="zh-CN"/>
          </w:rPr>
          <w:t>.</w:t>
        </w:r>
      </w:ins>
    </w:p>
    <w:p w14:paraId="223441BC" w14:textId="77777777" w:rsidR="00710DB9" w:rsidRPr="00BD1DE6" w:rsidRDefault="00710DB9">
      <w:pPr>
        <w:rPr>
          <w:rFonts w:ascii="Arial" w:eastAsia="맑은 고딕" w:hAnsi="Arial" w:cs="Arial" w:hint="eastAsia"/>
          <w:highlight w:val="yellow"/>
          <w:lang w:eastAsia="ko-KR"/>
        </w:rPr>
      </w:pPr>
    </w:p>
    <w:p w14:paraId="34EF488E" w14:textId="38C7C095" w:rsidR="00572518" w:rsidRDefault="009162E3">
      <w:pPr>
        <w:rPr>
          <w:rFonts w:ascii="Arial" w:hAnsi="Arial" w:cs="Arial"/>
          <w:lang w:eastAsia="zh-CN"/>
        </w:rPr>
      </w:pPr>
      <w:del w:id="49" w:author="LaeYoung r13 (LG Electronics)" w:date="2024-08-29T17:51:00Z" w16du:dateUtc="2024-08-29T08:51:00Z">
        <w:r w:rsidRPr="00BD1DE6" w:rsidDel="00BD1DE6">
          <w:rPr>
            <w:rFonts w:ascii="Arial" w:hAnsi="Arial" w:cs="Arial"/>
            <w:highlight w:val="yellow"/>
            <w:lang w:eastAsia="zh-CN"/>
          </w:rPr>
          <w:delText>Should this WA remain in place after any challenge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SA#105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, there is no strict requirement for NG-RAN to be impacted from SA2 perspective. However, </w:delText>
        </w:r>
      </w:del>
      <w:ins w:id="50" w:author="Chris Pudney" w:date="2024-08-27T17:14:00Z">
        <w:del w:id="51" w:author="LaeYoung r13 (LG Electronics)" w:date="2024-08-29T17:51:00Z" w16du:dateUtc="2024-08-29T08:51:00Z">
          <w:r w:rsidR="0099641F" w:rsidRPr="00BD1DE6" w:rsidDel="00BD1DE6">
            <w:rPr>
              <w:rFonts w:ascii="Arial" w:hAnsi="Arial" w:cs="Arial"/>
              <w:highlight w:val="yellow"/>
              <w:lang w:eastAsia="zh-CN"/>
            </w:rPr>
            <w:delText>s</w:delText>
          </w:r>
        </w:del>
      </w:ins>
      <w:del w:id="52" w:author="LaeYoung r13 (LG Electronics)" w:date="2024-08-29T17:51:00Z" w16du:dateUtc="2024-08-29T08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Should TSG-RAN decide to provide NG-RAN-based per UE energy consumption estimations, SA2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expects the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re would be a technical requirement that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NG-RAN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would need to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by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OAM at the gNB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</w:delText>
        </w:r>
      </w:del>
      <w:ins w:id="53" w:author="Chris Pudney" w:date="2024-08-27T17:17:00Z">
        <w:del w:id="54" w:author="LaeYoung r13 (LG Electronics)" w:date="2024-08-29T17:51:00Z" w16du:dateUtc="2024-08-29T08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>cell</w:delText>
          </w:r>
        </w:del>
      </w:ins>
      <w:del w:id="55" w:author="LaeYoung r13 (LG Electronics)" w:date="2024-08-29T17:51:00Z" w16du:dateUtc="2024-08-29T08:51:00Z"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>gNB level granularity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,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 and in turn this timing </w:delText>
        </w:r>
      </w:del>
      <w:ins w:id="56" w:author="Chris Pudney" w:date="2024-08-27T17:17:00Z">
        <w:del w:id="57" w:author="LaeYoung r13 (LG Electronics)" w:date="2024-08-29T17:51:00Z" w16du:dateUtc="2024-08-29T08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reports </w:delText>
          </w:r>
        </w:del>
      </w:ins>
      <w:del w:id="58" w:author="LaeYoung r13 (LG Electronics)" w:date="2024-08-29T17:51:00Z" w16du:dateUtc="2024-08-29T08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would need to be synchronized with the timing used to collect energy information at </w:delText>
        </w:r>
      </w:del>
      <w:ins w:id="59" w:author="Magnus Olsson M2" w:date="2024-08-29T08:57:00Z">
        <w:del w:id="60" w:author="LaeYoung r13 (LG Electronics)" w:date="2024-08-29T17:51:00Z" w16du:dateUtc="2024-08-29T08:51:00Z">
          <w:r w:rsidR="002818B0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related to the </w:delText>
          </w:r>
        </w:del>
      </w:ins>
      <w:del w:id="61" w:author="LaeYoung r13 (LG Electronics)" w:date="2024-08-29T17:51:00Z" w16du:dateUtc="2024-08-29T08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UPFs. Should this per UE information be collected, it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will need to be reported to AMF</w:delText>
        </w:r>
      </w:del>
      <w:ins w:id="62" w:author="Haris Zisimopoulos" w:date="2024-08-28T11:21:00Z">
        <w:del w:id="63" w:author="LaeYoung r13 (LG Electronics)" w:date="2024-08-29T17:51:00Z" w16du:dateUtc="2024-08-29T08:51:00Z">
          <w:r w:rsidR="00590543" w:rsidRPr="00BD1DE6" w:rsidDel="00BD1DE6">
            <w:rPr>
              <w:rFonts w:ascii="Arial" w:hAnsi="Arial" w:cs="Arial"/>
              <w:highlight w:val="yellow"/>
              <w:lang w:eastAsia="zh-CN"/>
            </w:rPr>
            <w:delText>the CN</w:delText>
          </w:r>
        </w:del>
      </w:ins>
      <w:ins w:id="64" w:author="Haris Zisimopoulos" w:date="2024-08-28T11:19:00Z">
        <w:del w:id="65" w:author="LaeYoung r13 (LG Electronics)" w:date="2024-08-29T17:51:00Z" w16du:dateUtc="2024-08-29T08:51:00Z">
          <w:r w:rsidR="007522B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. Possible options discussed in SA2 </w:delText>
          </w:r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TR</w:delText>
          </w:r>
        </w:del>
      </w:ins>
      <w:ins w:id="66" w:author="Haris Zisimopoulos" w:date="2024-08-28T11:20:00Z">
        <w:del w:id="67" w:author="LaeYoung r13 (LG Electronics)" w:date="2024-08-29T17:51:00Z" w16du:dateUtc="2024-08-29T08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but not yet concluded</w:delText>
          </w:r>
        </w:del>
      </w:ins>
      <w:ins w:id="68" w:author="Haris Zisimopoulos" w:date="2024-08-28T11:19:00Z">
        <w:del w:id="69" w:author="LaeYoung r13 (LG Electronics)" w:date="2024-08-29T17:51:00Z" w16du:dateUtc="2024-08-29T08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include signalling this </w:delText>
          </w:r>
        </w:del>
      </w:ins>
      <w:ins w:id="70" w:author="Haris Zisimopoulos" w:date="2024-08-28T11:20:00Z">
        <w:del w:id="71" w:author="LaeYoung r13 (LG Electronics)" w:date="2024-08-29T17:51:00Z" w16du:dateUtc="2024-08-29T08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information</w:delText>
          </w:r>
        </w:del>
      </w:ins>
      <w:del w:id="72" w:author="LaeYoung r13 (LG Electronics)" w:date="2024-08-29T17:51:00Z" w16du:dateUtc="2024-08-29T08:51:00Z"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via N2 or N3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associated messages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>/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information elements.</w:delText>
        </w:r>
        <w:r w:rsidDel="00BD1DE6">
          <w:rPr>
            <w:rFonts w:ascii="Arial" w:hAnsi="Arial" w:cs="Arial"/>
            <w:lang w:eastAsia="zh-CN"/>
          </w:rPr>
          <w:delText xml:space="preserve"> </w:delText>
        </w:r>
      </w:del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73" w:author="LaeYoung (LG Electronics)" w:date="2024-08-28T09:52:00Z"/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74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75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76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8113E" w14:textId="77777777" w:rsidR="00831223" w:rsidRDefault="00831223" w:rsidP="0007365E">
      <w:r>
        <w:separator/>
      </w:r>
    </w:p>
  </w:endnote>
  <w:endnote w:type="continuationSeparator" w:id="0">
    <w:p w14:paraId="3DB2ABFE" w14:textId="77777777" w:rsidR="00831223" w:rsidRDefault="00831223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95FB9" w14:textId="77777777" w:rsidR="00831223" w:rsidRDefault="00831223" w:rsidP="0007365E">
      <w:r>
        <w:separator/>
      </w:r>
    </w:p>
  </w:footnote>
  <w:footnote w:type="continuationSeparator" w:id="0">
    <w:p w14:paraId="2CFE27E0" w14:textId="77777777" w:rsidR="00831223" w:rsidRDefault="00831223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r13 (LG Electronics)">
    <w15:presenceInfo w15:providerId="None" w15:userId="LaeYoung r13 (LG Electronics)"/>
  </w15:person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5FE"/>
    <w:rsid w:val="00467F1C"/>
    <w:rsid w:val="0047220A"/>
    <w:rsid w:val="004A645F"/>
    <w:rsid w:val="004B43FA"/>
    <w:rsid w:val="004C1739"/>
    <w:rsid w:val="004C3F5A"/>
    <w:rsid w:val="004C4DCF"/>
    <w:rsid w:val="004D02C4"/>
    <w:rsid w:val="004F45A7"/>
    <w:rsid w:val="00503DD8"/>
    <w:rsid w:val="00507006"/>
    <w:rsid w:val="005516B3"/>
    <w:rsid w:val="00561568"/>
    <w:rsid w:val="00572518"/>
    <w:rsid w:val="00584B08"/>
    <w:rsid w:val="00590543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0DB9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31223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1DE6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35F6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470F2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ae">
    <w:name w:val="List Paragraph"/>
    <w:basedOn w:val="a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af">
    <w:name w:val="Revision"/>
    <w:hidden/>
    <w:uiPriority w:val="99"/>
    <w:unhideWhenUsed/>
    <w:rsid w:val="009162E3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CD2CE2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4D02C4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맑은 고딕"/>
      <w:color w:val="000000"/>
      <w:lang w:val="zh-CN" w:eastAsia="ja-JP"/>
    </w:rPr>
  </w:style>
  <w:style w:type="character" w:customStyle="1" w:styleId="B2Char">
    <w:name w:val="B2 Char"/>
    <w:link w:val="B2"/>
    <w:qFormat/>
    <w:rsid w:val="004D02C4"/>
    <w:rPr>
      <w:rFonts w:eastAsia="맑은 고딕"/>
      <w:color w:val="000000"/>
      <w:lang w:val="zh-CN" w:eastAsia="ja-JP"/>
    </w:rPr>
  </w:style>
  <w:style w:type="paragraph" w:styleId="21">
    <w:name w:val="List 2"/>
    <w:basedOn w:val="a"/>
    <w:uiPriority w:val="99"/>
    <w:semiHidden/>
    <w:unhideWhenUsed/>
    <w:rsid w:val="004D02C4"/>
    <w:pPr>
      <w:ind w:leftChars="400" w:left="100" w:hangingChars="200" w:hanging="200"/>
      <w:contextualSpacing/>
    </w:pPr>
  </w:style>
  <w:style w:type="paragraph" w:customStyle="1" w:styleId="EditorsNote">
    <w:name w:val="Editor's Note"/>
    <w:aliases w:val="EN"/>
    <w:basedOn w:val="a"/>
    <w:link w:val="EditorsNoteCharChar"/>
    <w:qFormat/>
    <w:rsid w:val="00F470F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F470F2"/>
    <w:rPr>
      <w:rFonts w:eastAsia="맑은 고딕"/>
      <w:color w:val="FF0000"/>
      <w:lang w:eastAsia="ja-JP"/>
    </w:rPr>
  </w:style>
  <w:style w:type="character" w:customStyle="1" w:styleId="EditorsNoteChar">
    <w:name w:val="Editor's Note Char"/>
    <w:aliases w:val="EN Char"/>
    <w:qFormat/>
    <w:rsid w:val="00F470F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r13 (LG Electronics)</cp:lastModifiedBy>
  <cp:revision>6</cp:revision>
  <cp:lastPrinted>2002-04-23T07:10:00Z</cp:lastPrinted>
  <dcterms:created xsi:type="dcterms:W3CDTF">2024-08-29T07:56:00Z</dcterms:created>
  <dcterms:modified xsi:type="dcterms:W3CDTF">2024-08-29T08:52:00Z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